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3B01A" w14:textId="07B42980" w:rsidR="00F33F13" w:rsidRDefault="00F33F13" w:rsidP="00F33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34F2" w:rsidRPr="009D34F2">
        <w:rPr>
          <w:b/>
          <w:i/>
          <w:noProof/>
          <w:sz w:val="28"/>
        </w:rPr>
        <w:t>S5-232596</w:t>
      </w:r>
    </w:p>
    <w:p w14:paraId="2767B0A3" w14:textId="77777777" w:rsidR="00F33F13" w:rsidRDefault="00F33F13" w:rsidP="00F33F13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FF012DD" w14:textId="77777777" w:rsidR="00F33F13" w:rsidRPr="00FB3E36" w:rsidRDefault="00F33F13" w:rsidP="00F33F1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7F91AE2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E11C7">
        <w:rPr>
          <w:rFonts w:ascii="Arial" w:hAnsi="Arial" w:cs="Arial"/>
          <w:b/>
        </w:rPr>
        <w:t>Adding e</w:t>
      </w:r>
      <w:r w:rsidR="006275E4" w:rsidRPr="006275E4">
        <w:rPr>
          <w:rFonts w:ascii="Arial" w:hAnsi="Arial" w:cs="Arial"/>
          <w:b/>
        </w:rPr>
        <w:t>valuation of solutions for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843683E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 of solutions for clause 7.1</w:t>
      </w:r>
      <w:r w:rsidR="00041566">
        <w:rPr>
          <w:iCs/>
        </w:rPr>
        <w:t xml:space="preserve"> covering c</w:t>
      </w:r>
      <w:r w:rsidR="00041566" w:rsidRPr="00041566">
        <w:rPr>
          <w:iCs/>
        </w:rPr>
        <w:t>harging in visited MNO for wholesale charging towards home MNO</w:t>
      </w:r>
      <w:r w:rsidR="00A562F8">
        <w:rPr>
          <w:iCs/>
        </w:rPr>
        <w:t xml:space="preserve"> and correcting the issues solved by </w:t>
      </w:r>
      <w:r w:rsidR="0016683C">
        <w:rPr>
          <w:iCs/>
        </w:rPr>
        <w:t>solutions #1.4 and #1.7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48DD5E2A" w14:textId="77777777" w:rsidR="00F7589F" w:rsidRPr="00701C06" w:rsidRDefault="00F7589F" w:rsidP="00F7589F">
      <w:pPr>
        <w:pStyle w:val="Heading5"/>
      </w:pPr>
      <w:bookmarkStart w:id="2" w:name="_Toc88734342"/>
      <w:bookmarkStart w:id="3" w:name="_Toc104192343"/>
      <w:bookmarkStart w:id="4" w:name="_Toc125046678"/>
      <w:r>
        <w:t>7.1.4.4.1</w:t>
      </w:r>
      <w:r>
        <w:tab/>
        <w:t>General</w:t>
      </w:r>
      <w:bookmarkEnd w:id="2"/>
      <w:bookmarkEnd w:id="3"/>
      <w:bookmarkEnd w:id="4"/>
    </w:p>
    <w:p w14:paraId="6F7252D0" w14:textId="00F38ED7" w:rsidR="00F7589F" w:rsidRDefault="00F7589F" w:rsidP="00F7589F">
      <w:r>
        <w:t xml:space="preserve">A possible solution for key issue </w:t>
      </w:r>
      <w:del w:id="5" w:author="Ericsson" w:date="2023-02-14T12:39:00Z">
        <w:r w:rsidDel="00104F35">
          <w:delText>#1a</w:delText>
        </w:r>
      </w:del>
      <w:ins w:id="6" w:author="Ericsson" w:date="2023-02-14T12:39:00Z">
        <w:r w:rsidR="00104F35">
          <w:t>#1d</w:t>
        </w:r>
      </w:ins>
      <w:r w:rsidRPr="009F650B">
        <w:t xml:space="preserve"> </w:t>
      </w:r>
      <w:r>
        <w:t xml:space="preserve">covering requirement </w:t>
      </w:r>
      <w:r w:rsidRPr="00F13D90">
        <w:t>REQ-CH_VMNO-0</w:t>
      </w:r>
      <w:r>
        <w:t xml:space="preserve">5, </w:t>
      </w:r>
      <w:r w:rsidRPr="00585EEF">
        <w:t>Roaming Charging Profile negotiation</w:t>
      </w:r>
      <w:r>
        <w:t xml:space="preserve"> enhancement for </w:t>
      </w:r>
      <w:r w:rsidRPr="00E637A8">
        <w:t>5G data connectivity</w:t>
      </w:r>
      <w:r>
        <w:t xml:space="preserve"> charging provided to the home MNO by the visited MNO.</w:t>
      </w:r>
    </w:p>
    <w:p w14:paraId="340CCA21" w14:textId="77777777" w:rsidR="00654F02" w:rsidRDefault="00654F02" w:rsidP="00654F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4F02" w:rsidRPr="00EE370B" w14:paraId="16123C4F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B313FA" w14:textId="77777777" w:rsidR="00654F02" w:rsidRPr="00EE370B" w:rsidRDefault="00654F02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A0580C" w14:textId="77777777" w:rsidR="00654F02" w:rsidRDefault="00654F02" w:rsidP="00654F02"/>
    <w:p w14:paraId="63F18661" w14:textId="77777777" w:rsidR="00D96D57" w:rsidRPr="00701C06" w:rsidRDefault="00D96D57" w:rsidP="00D96D57">
      <w:pPr>
        <w:pStyle w:val="Heading5"/>
      </w:pPr>
      <w:bookmarkStart w:id="7" w:name="_Toc125046690"/>
      <w:r>
        <w:t>7.1.4.7.1</w:t>
      </w:r>
      <w:r>
        <w:tab/>
        <w:t>General</w:t>
      </w:r>
      <w:bookmarkEnd w:id="7"/>
    </w:p>
    <w:p w14:paraId="43BD35A4" w14:textId="58B4573B" w:rsidR="00D96D57" w:rsidRDefault="00D96D57" w:rsidP="00D96D57">
      <w:r>
        <w:t>A possible solution for key issue</w:t>
      </w:r>
      <w:ins w:id="8" w:author="Ericsson" w:date="2023-02-14T12:59:00Z">
        <w:r>
          <w:t>s</w:t>
        </w:r>
      </w:ins>
      <w:r>
        <w:t xml:space="preserve"> </w:t>
      </w:r>
      <w:ins w:id="9" w:author="Ericsson" w:date="2023-02-14T12:59:00Z">
        <w:r>
          <w:t>#</w:t>
        </w:r>
        <w:r w:rsidR="00271661">
          <w:t xml:space="preserve">1d and </w:t>
        </w:r>
      </w:ins>
      <w:r>
        <w:t xml:space="preserve">#1g covering requirements </w:t>
      </w:r>
      <w:r w:rsidRPr="00F13D90">
        <w:t>REQ-CH_VMNO-0</w:t>
      </w:r>
      <w:r>
        <w:t xml:space="preserve">5 and </w:t>
      </w:r>
      <w:r w:rsidRPr="00F13D90">
        <w:t>REQ-CH_VMNO-0</w:t>
      </w:r>
      <w:r>
        <w:t>8, using preconfigured roaming charging triggers.</w:t>
      </w:r>
    </w:p>
    <w:p w14:paraId="0FE51F61" w14:textId="77777777" w:rsidR="00D96D57" w:rsidRDefault="00D96D57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589F" w:rsidRPr="00EE370B" w14:paraId="5EC9158A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292DA5" w14:textId="745F9A12" w:rsidR="00F7589F" w:rsidRPr="00EE370B" w:rsidRDefault="00654F02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F7589F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34C400C" w14:textId="77777777" w:rsidR="00F7589F" w:rsidRDefault="00F7589F" w:rsidP="00F7589F"/>
    <w:p w14:paraId="3BC563C5" w14:textId="07C10DE9" w:rsidR="00B9372C" w:rsidRDefault="00832D81" w:rsidP="00386DFF">
      <w:pPr>
        <w:pStyle w:val="Heading3"/>
        <w:rPr>
          <w:ins w:id="10" w:author="Ericsson" w:date="2022-10-25T14:46:00Z"/>
        </w:rPr>
      </w:pPr>
      <w:bookmarkStart w:id="11" w:name="_Toc104192327"/>
      <w:bookmarkStart w:id="12" w:name="_Toc112328378"/>
      <w:ins w:id="13" w:author="Ericsson" w:date="2022-10-25T14:46:00Z">
        <w:r>
          <w:t>7.1.5</w:t>
        </w:r>
        <w:r>
          <w:tab/>
          <w:t>Evaluation</w:t>
        </w:r>
      </w:ins>
    </w:p>
    <w:p w14:paraId="0FA3133B" w14:textId="569185FF" w:rsidR="00EF3989" w:rsidRDefault="00AE5EEF" w:rsidP="00832D81">
      <w:pPr>
        <w:rPr>
          <w:ins w:id="14" w:author="Ericsson" w:date="2023-02-14T11:41:00Z"/>
        </w:rPr>
      </w:pPr>
      <w:ins w:id="15" w:author="Ericsson" w:date="2022-10-25T14:52:00Z">
        <w:r>
          <w:t>S</w:t>
        </w:r>
      </w:ins>
      <w:ins w:id="16" w:author="Ericsson" w:date="2022-10-25T14:47:00Z">
        <w:r w:rsidR="00546745">
          <w:t>olutions #1.1</w:t>
        </w:r>
      </w:ins>
      <w:ins w:id="17" w:author="Ericsson" w:date="2023-01-02T10:29:00Z">
        <w:r w:rsidR="005C3DDB">
          <w:t>,</w:t>
        </w:r>
      </w:ins>
      <w:ins w:id="18" w:author="Ericsson" w:date="2022-10-25T14:47:00Z">
        <w:r w:rsidR="00546745">
          <w:t xml:space="preserve"> #1.</w:t>
        </w:r>
      </w:ins>
      <w:ins w:id="19" w:author="Ericsson" w:date="2022-10-25T14:48:00Z">
        <w:r w:rsidR="00371C4F">
          <w:t>3</w:t>
        </w:r>
      </w:ins>
      <w:ins w:id="20" w:author="Ericsson" w:date="2023-01-02T10:29:00Z">
        <w:r w:rsidR="005C3DDB">
          <w:t xml:space="preserve">, </w:t>
        </w:r>
      </w:ins>
      <w:ins w:id="21" w:author="Ericsson" w:date="2023-01-02T10:32:00Z">
        <w:r w:rsidR="00C13913">
          <w:t xml:space="preserve">and </w:t>
        </w:r>
      </w:ins>
      <w:ins w:id="22" w:author="Ericsson" w:date="2023-01-02T10:29:00Z">
        <w:r w:rsidR="005C3DDB">
          <w:t>#</w:t>
        </w:r>
        <w:r w:rsidR="00521B64">
          <w:t>1.9 all</w:t>
        </w:r>
      </w:ins>
      <w:ins w:id="23" w:author="Ericsson" w:date="2022-10-25T14:49:00Z">
        <w:r w:rsidR="004D0398">
          <w:t xml:space="preserve"> </w:t>
        </w:r>
      </w:ins>
      <w:ins w:id="24" w:author="Ericsson" w:date="2022-10-25T14:48:00Z">
        <w:r w:rsidR="00845B2E">
          <w:t xml:space="preserve">solves </w:t>
        </w:r>
      </w:ins>
      <w:ins w:id="25" w:author="Ericsson" w:date="2022-10-25T14:49:00Z">
        <w:r w:rsidR="00A6694C">
          <w:t>key issue #1a</w:t>
        </w:r>
      </w:ins>
      <w:ins w:id="26" w:author="Ericsson" w:date="2022-10-25T14:55:00Z">
        <w:r w:rsidR="006C647F">
          <w:t>.</w:t>
        </w:r>
      </w:ins>
    </w:p>
    <w:p w14:paraId="6442B1C8" w14:textId="1D0E5AE9" w:rsidR="00397848" w:rsidRDefault="00E9243E" w:rsidP="00E9243E">
      <w:pPr>
        <w:pStyle w:val="B1"/>
        <w:rPr>
          <w:ins w:id="27" w:author="Ericsson" w:date="2023-02-14T11:47:00Z"/>
        </w:rPr>
      </w:pPr>
      <w:ins w:id="28" w:author="Ericsson" w:date="2023-02-14T11:44:00Z">
        <w:r>
          <w:t>-</w:t>
        </w:r>
        <w:r>
          <w:tab/>
        </w:r>
      </w:ins>
      <w:ins w:id="29" w:author="Ericsson" w:date="2023-02-14T11:45:00Z">
        <w:r w:rsidR="00F33F13">
          <w:t>So</w:t>
        </w:r>
        <w:r w:rsidR="00B61343">
          <w:t>lution #1.1</w:t>
        </w:r>
      </w:ins>
      <w:ins w:id="30" w:author="Ericsson" w:date="2023-02-14T11:46:00Z">
        <w:r w:rsidR="00B61343">
          <w:t xml:space="preserve"> </w:t>
        </w:r>
      </w:ins>
      <w:ins w:id="31" w:author="Ericsson" w:date="2023-02-14T12:56:00Z">
        <w:r w:rsidR="003E2B0C">
          <w:t xml:space="preserve">has </w:t>
        </w:r>
      </w:ins>
      <w:ins w:id="32" w:author="Ericsson" w:date="2023-01-02T09:38:00Z">
        <w:r w:rsidR="004458A3">
          <w:t xml:space="preserve">CDRs </w:t>
        </w:r>
      </w:ins>
      <w:ins w:id="33" w:author="Ericsson" w:date="2023-02-14T12:55:00Z">
        <w:r w:rsidR="00EC33AD">
          <w:t>for the interconnect</w:t>
        </w:r>
        <w:r w:rsidR="00EC33AD" w:rsidRPr="003A7BB2">
          <w:t xml:space="preserve"> charging </w:t>
        </w:r>
      </w:ins>
      <w:ins w:id="34" w:author="Ericsson" w:date="2023-01-02T09:38:00Z">
        <w:r w:rsidR="004458A3">
          <w:t xml:space="preserve">generated in the </w:t>
        </w:r>
      </w:ins>
      <w:ins w:id="35" w:author="Ericsson" w:date="2023-01-02T10:04:00Z">
        <w:r w:rsidR="000D0FC5">
          <w:t>vis</w:t>
        </w:r>
        <w:r w:rsidR="00F42B28">
          <w:t>i</w:t>
        </w:r>
        <w:r w:rsidR="000D0FC5">
          <w:t>ted MNO</w:t>
        </w:r>
      </w:ins>
      <w:ins w:id="36" w:author="Ericsson" w:date="2023-01-02T09:39:00Z">
        <w:r w:rsidR="001968EA">
          <w:t xml:space="preserve"> </w:t>
        </w:r>
      </w:ins>
      <w:ins w:id="37" w:author="Ericsson" w:date="2023-02-14T12:48:00Z">
        <w:r w:rsidR="000B1BDE">
          <w:t>using V-SMF to V-CHF</w:t>
        </w:r>
      </w:ins>
      <w:ins w:id="38" w:author="Ericsson" w:date="2023-01-02T10:08:00Z">
        <w:r w:rsidR="008E24F5">
          <w:t>.</w:t>
        </w:r>
      </w:ins>
    </w:p>
    <w:p w14:paraId="236800DD" w14:textId="4F20DA40" w:rsidR="00231946" w:rsidRDefault="00397848" w:rsidP="00E9243E">
      <w:pPr>
        <w:pStyle w:val="B1"/>
        <w:rPr>
          <w:ins w:id="39" w:author="Ericsson" w:date="2023-02-14T11:47:00Z"/>
        </w:rPr>
      </w:pPr>
      <w:ins w:id="40" w:author="Ericsson" w:date="2023-02-14T11:47:00Z">
        <w:r>
          <w:t>-</w:t>
        </w:r>
        <w:r>
          <w:tab/>
        </w:r>
        <w:r w:rsidR="00231946">
          <w:t>Solution #1.</w:t>
        </w:r>
      </w:ins>
      <w:ins w:id="41" w:author="Ericsson" w:date="2023-02-14T11:48:00Z">
        <w:r w:rsidR="00231946">
          <w:t>3</w:t>
        </w:r>
      </w:ins>
      <w:ins w:id="42" w:author="Ericsson" w:date="2023-02-14T11:47:00Z">
        <w:r w:rsidR="00231946">
          <w:t xml:space="preserve"> </w:t>
        </w:r>
      </w:ins>
      <w:ins w:id="43" w:author="Ericsson" w:date="2023-02-14T12:57:00Z">
        <w:r w:rsidR="003E2B0C">
          <w:t xml:space="preserve">has </w:t>
        </w:r>
      </w:ins>
      <w:ins w:id="44" w:author="Ericsson" w:date="2023-02-14T12:55:00Z">
        <w:r w:rsidR="00235162">
          <w:t>CDRs for the interconnect</w:t>
        </w:r>
        <w:r w:rsidR="00235162" w:rsidRPr="003A7BB2">
          <w:t xml:space="preserve"> charging </w:t>
        </w:r>
        <w:r w:rsidR="00235162">
          <w:t>generated in the visited MNO using V-SMF to V-CHF</w:t>
        </w:r>
      </w:ins>
      <w:ins w:id="45" w:author="Ericsson" w:date="2023-02-14T12:49:00Z">
        <w:r w:rsidR="008B569F">
          <w:t xml:space="preserve"> and </w:t>
        </w:r>
      </w:ins>
      <w:ins w:id="46" w:author="Ericsson" w:date="2023-02-14T12:47:00Z">
        <w:r w:rsidR="00AB42A2">
          <w:t xml:space="preserve">requires </w:t>
        </w:r>
      </w:ins>
      <w:ins w:id="47" w:author="Ericsson" w:date="2023-02-14T12:42:00Z">
        <w:r w:rsidR="00E84B0A">
          <w:t>retail charging in the home using V-SMF to H-CHF.</w:t>
        </w:r>
      </w:ins>
    </w:p>
    <w:p w14:paraId="02E4E882" w14:textId="6D113009" w:rsidR="00231946" w:rsidRDefault="00231946" w:rsidP="00E9243E">
      <w:pPr>
        <w:pStyle w:val="B1"/>
        <w:rPr>
          <w:ins w:id="48" w:author="Ericsson" w:date="2023-02-14T11:48:00Z"/>
        </w:rPr>
      </w:pPr>
      <w:ins w:id="49" w:author="Ericsson" w:date="2023-02-14T11:47:00Z">
        <w:r>
          <w:lastRenderedPageBreak/>
          <w:t>-</w:t>
        </w:r>
        <w:r>
          <w:tab/>
          <w:t>Solution #1.</w:t>
        </w:r>
      </w:ins>
      <w:ins w:id="50" w:author="Ericsson" w:date="2023-02-14T11:48:00Z">
        <w:r>
          <w:t>9</w:t>
        </w:r>
      </w:ins>
      <w:ins w:id="51" w:author="Ericsson" w:date="2023-02-14T11:47:00Z">
        <w:r>
          <w:t xml:space="preserve"> </w:t>
        </w:r>
      </w:ins>
      <w:ins w:id="52" w:author="Ericsson" w:date="2023-02-14T12:57:00Z">
        <w:r w:rsidR="003E2B0C">
          <w:t xml:space="preserve">has </w:t>
        </w:r>
      </w:ins>
      <w:ins w:id="53" w:author="Ericsson" w:date="2023-02-14T12:55:00Z">
        <w:r w:rsidR="00235162">
          <w:t>CDRs for the interconnect</w:t>
        </w:r>
        <w:r w:rsidR="00235162" w:rsidRPr="003A7BB2">
          <w:t xml:space="preserve"> charging </w:t>
        </w:r>
        <w:r w:rsidR="00235162">
          <w:t>generated in the visited MNO using V-SMF to V-CHF</w:t>
        </w:r>
      </w:ins>
      <w:ins w:id="54" w:author="Ericsson" w:date="2023-02-14T12:49:00Z">
        <w:r w:rsidR="008B569F">
          <w:t xml:space="preserve"> and </w:t>
        </w:r>
      </w:ins>
      <w:ins w:id="55" w:author="Ericsson" w:date="2023-02-14T12:46:00Z">
        <w:r w:rsidR="00AB42A2">
          <w:t>r</w:t>
        </w:r>
      </w:ins>
      <w:ins w:id="56" w:author="Ericsson" w:date="2023-02-14T12:47:00Z">
        <w:r w:rsidR="00AB42A2">
          <w:t>equires</w:t>
        </w:r>
      </w:ins>
      <w:ins w:id="57" w:author="Ericsson" w:date="2023-02-14T12:40:00Z">
        <w:r w:rsidR="00D356FB">
          <w:t xml:space="preserve"> </w:t>
        </w:r>
        <w:r w:rsidR="00A73A9C">
          <w:t xml:space="preserve">retail charging in the home using </w:t>
        </w:r>
      </w:ins>
      <w:ins w:id="58" w:author="Ericsson" w:date="2023-02-14T12:41:00Z">
        <w:r w:rsidR="00A73A9C">
          <w:t>V-SMF to H-CHF</w:t>
        </w:r>
      </w:ins>
      <w:ins w:id="59" w:author="Ericsson" w:date="2023-02-14T12:40:00Z">
        <w:r w:rsidR="00A73A9C">
          <w:t>.</w:t>
        </w:r>
      </w:ins>
    </w:p>
    <w:p w14:paraId="5BA24195" w14:textId="6188104A" w:rsidR="00832D81" w:rsidRDefault="008E24F5" w:rsidP="003A158A">
      <w:pPr>
        <w:rPr>
          <w:ins w:id="60" w:author="Ericsson" w:date="2022-10-25T14:52:00Z"/>
        </w:rPr>
      </w:pPr>
      <w:ins w:id="61" w:author="Ericsson" w:date="2023-01-02T10:08:00Z">
        <w:r>
          <w:t>T</w:t>
        </w:r>
      </w:ins>
      <w:ins w:id="62" w:author="Ericsson" w:date="2023-01-02T09:39:00Z">
        <w:r w:rsidR="001968EA">
          <w:t>h</w:t>
        </w:r>
        <w:r w:rsidR="006D5AD7">
          <w:t xml:space="preserve">e main </w:t>
        </w:r>
      </w:ins>
      <w:ins w:id="63" w:author="Ericsson" w:date="2023-02-14T12:46:00Z">
        <w:r w:rsidR="00AB42A2">
          <w:t xml:space="preserve">difference </w:t>
        </w:r>
      </w:ins>
      <w:ins w:id="64" w:author="Ericsson" w:date="2023-02-14T12:52:00Z">
        <w:r w:rsidR="00455E53">
          <w:t>from a</w:t>
        </w:r>
      </w:ins>
      <w:ins w:id="65" w:author="Ericsson" w:date="2023-02-14T12:53:00Z">
        <w:r w:rsidR="00455E53">
          <w:t>n</w:t>
        </w:r>
      </w:ins>
      <w:ins w:id="66" w:author="Ericsson" w:date="2023-02-14T12:52:00Z">
        <w:r w:rsidR="00455E53">
          <w:t xml:space="preserve"> </w:t>
        </w:r>
      </w:ins>
      <w:ins w:id="67" w:author="Ericsson" w:date="2023-02-14T12:53:00Z">
        <w:r w:rsidR="00455E53">
          <w:t xml:space="preserve">interconnect perspective </w:t>
        </w:r>
      </w:ins>
      <w:ins w:id="68" w:author="Ericsson" w:date="2023-02-14T12:46:00Z">
        <w:r w:rsidR="00AB42A2">
          <w:t xml:space="preserve">is that </w:t>
        </w:r>
      </w:ins>
      <w:ins w:id="69" w:author="Ericsson" w:date="2023-02-14T12:47:00Z">
        <w:r w:rsidR="00AB42A2">
          <w:t>solution</w:t>
        </w:r>
      </w:ins>
      <w:ins w:id="70" w:author="Ericsson" w:date="2023-02-14T12:52:00Z">
        <w:r w:rsidR="00455E53">
          <w:t>s</w:t>
        </w:r>
      </w:ins>
      <w:ins w:id="71" w:author="Ericsson" w:date="2023-02-14T12:47:00Z">
        <w:r w:rsidR="00AB42A2">
          <w:t xml:space="preserve"> #1.3 and #1.9 requires a </w:t>
        </w:r>
      </w:ins>
      <w:ins w:id="72" w:author="Ericsson" w:date="2023-02-14T12:45:00Z">
        <w:r w:rsidR="00D7704C">
          <w:t>V-</w:t>
        </w:r>
        <w:r w:rsidR="00C67104">
          <w:t xml:space="preserve">SMF to </w:t>
        </w:r>
      </w:ins>
      <w:ins w:id="73" w:author="Ericsson" w:date="2023-02-14T12:47:00Z">
        <w:r w:rsidR="007403CA">
          <w:t>H</w:t>
        </w:r>
      </w:ins>
      <w:ins w:id="74" w:author="Ericsson" w:date="2023-02-14T12:45:00Z">
        <w:r w:rsidR="00D7704C">
          <w:t xml:space="preserve">-CHF </w:t>
        </w:r>
      </w:ins>
      <w:ins w:id="75" w:author="Ericsson" w:date="2023-02-14T12:48:00Z">
        <w:r w:rsidR="007403CA">
          <w:t>interaction</w:t>
        </w:r>
      </w:ins>
      <w:ins w:id="76" w:author="Ericsson" w:date="2023-02-14T12:47:00Z">
        <w:r w:rsidR="007403CA">
          <w:t xml:space="preserve"> while</w:t>
        </w:r>
      </w:ins>
      <w:ins w:id="77" w:author="Ericsson" w:date="2023-02-14T12:48:00Z">
        <w:r w:rsidR="000B1BDE">
          <w:t xml:space="preserve"> </w:t>
        </w:r>
        <w:r w:rsidR="007403CA">
          <w:t>solution #1.1 don’t</w:t>
        </w:r>
        <w:r w:rsidR="000B1BDE">
          <w:t>.</w:t>
        </w:r>
      </w:ins>
    </w:p>
    <w:p w14:paraId="102D1ABA" w14:textId="77777777" w:rsidR="008E006F" w:rsidRDefault="008E006F" w:rsidP="00832D81">
      <w:pPr>
        <w:rPr>
          <w:ins w:id="78" w:author="Ericsson" w:date="2023-02-14T14:26:00Z"/>
        </w:rPr>
      </w:pPr>
    </w:p>
    <w:p w14:paraId="57C3EFD3" w14:textId="4E96F475" w:rsidR="00C33193" w:rsidRDefault="00AE5EEF" w:rsidP="00832D81">
      <w:pPr>
        <w:rPr>
          <w:ins w:id="79" w:author="Ericsson" w:date="2023-02-14T11:41:00Z"/>
        </w:rPr>
      </w:pPr>
      <w:ins w:id="80" w:author="Ericsson" w:date="2022-10-25T14:52:00Z">
        <w:r>
          <w:t>Solutions #1.2</w:t>
        </w:r>
        <w:r w:rsidR="009D0160">
          <w:t xml:space="preserve"> </w:t>
        </w:r>
      </w:ins>
      <w:ins w:id="81" w:author="Ericsson" w:date="2022-10-25T14:53:00Z">
        <w:r w:rsidR="009D0160">
          <w:t>and #1.</w:t>
        </w:r>
      </w:ins>
      <w:ins w:id="82" w:author="Ericsson" w:date="2022-10-25T14:54:00Z">
        <w:r w:rsidR="00B6153F">
          <w:t xml:space="preserve">6 both solves key issue </w:t>
        </w:r>
      </w:ins>
      <w:ins w:id="83" w:author="Ericsson" w:date="2022-10-25T14:52:00Z">
        <w:r w:rsidR="009D0160">
          <w:t>#1b</w:t>
        </w:r>
      </w:ins>
      <w:ins w:id="84" w:author="Ericsson" w:date="2022-10-25T14:56:00Z">
        <w:r w:rsidR="0091504E">
          <w:t>.</w:t>
        </w:r>
      </w:ins>
    </w:p>
    <w:p w14:paraId="4A0E30F8" w14:textId="4B797F3F" w:rsidR="009C5CE8" w:rsidRDefault="00E9243E" w:rsidP="009C5CE8">
      <w:pPr>
        <w:pStyle w:val="B1"/>
        <w:rPr>
          <w:ins w:id="85" w:author="Ericsson" w:date="2023-02-14T12:51:00Z"/>
        </w:rPr>
      </w:pPr>
      <w:ins w:id="86" w:author="Ericsson" w:date="2023-02-14T11:44:00Z">
        <w:r>
          <w:t>-</w:t>
        </w:r>
        <w:r>
          <w:tab/>
        </w:r>
      </w:ins>
      <w:ins w:id="87" w:author="Ericsson" w:date="2023-02-14T12:51:00Z">
        <w:r w:rsidR="009C5CE8">
          <w:t xml:space="preserve">Solution #1.2 </w:t>
        </w:r>
      </w:ins>
      <w:ins w:id="88" w:author="Ericsson" w:date="2023-02-14T12:57:00Z">
        <w:r w:rsidR="003E2B0C">
          <w:t xml:space="preserve">has </w:t>
        </w:r>
      </w:ins>
      <w:ins w:id="89" w:author="Ericsson" w:date="2023-02-14T12:56:00Z">
        <w:r w:rsidR="006647DE">
          <w:t>CDRs for the interconnect</w:t>
        </w:r>
        <w:r w:rsidR="006647DE" w:rsidRPr="003A7BB2">
          <w:t xml:space="preserve"> charging </w:t>
        </w:r>
        <w:r w:rsidR="006647DE">
          <w:t xml:space="preserve">generated in the visited MNO using </w:t>
        </w:r>
      </w:ins>
      <w:ins w:id="90" w:author="Ericsson" w:date="2023-02-14T12:51:00Z">
        <w:r w:rsidR="009C5CE8">
          <w:t>AMF to V-CHF.</w:t>
        </w:r>
      </w:ins>
    </w:p>
    <w:p w14:paraId="1D798625" w14:textId="10D69F60" w:rsidR="009C5CE8" w:rsidRDefault="009C5CE8" w:rsidP="009C5CE8">
      <w:pPr>
        <w:pStyle w:val="B1"/>
        <w:rPr>
          <w:ins w:id="91" w:author="Ericsson" w:date="2023-02-14T12:51:00Z"/>
        </w:rPr>
      </w:pPr>
      <w:ins w:id="92" w:author="Ericsson" w:date="2023-02-14T12:51:00Z">
        <w:r>
          <w:t>-</w:t>
        </w:r>
        <w:r>
          <w:tab/>
          <w:t>Solution #1.</w:t>
        </w:r>
      </w:ins>
      <w:ins w:id="93" w:author="Ericsson" w:date="2023-02-14T12:52:00Z">
        <w:r w:rsidR="00D318A6">
          <w:t>6</w:t>
        </w:r>
      </w:ins>
      <w:ins w:id="94" w:author="Ericsson" w:date="2023-02-14T12:51:00Z">
        <w:r>
          <w:t xml:space="preserve"> </w:t>
        </w:r>
      </w:ins>
      <w:ins w:id="95" w:author="Ericsson" w:date="2023-02-14T12:57:00Z">
        <w:r w:rsidR="003E2B0C">
          <w:t xml:space="preserve">has </w:t>
        </w:r>
      </w:ins>
      <w:ins w:id="96" w:author="Ericsson" w:date="2023-02-14T12:56:00Z">
        <w:r w:rsidR="006647DE">
          <w:t>CDRs for the interconnect</w:t>
        </w:r>
        <w:r w:rsidR="006647DE" w:rsidRPr="003A7BB2">
          <w:t xml:space="preserve"> charging </w:t>
        </w:r>
        <w:r w:rsidR="006647DE">
          <w:t xml:space="preserve">generated in the visited MNO using </w:t>
        </w:r>
      </w:ins>
      <w:ins w:id="97" w:author="Ericsson" w:date="2023-02-14T12:52:00Z">
        <w:r w:rsidR="00D318A6">
          <w:t>A</w:t>
        </w:r>
      </w:ins>
      <w:ins w:id="98" w:author="Ericsson" w:date="2023-02-14T12:51:00Z">
        <w:r>
          <w:t xml:space="preserve">MF to V-CHF and requires retail charging in the home using </w:t>
        </w:r>
      </w:ins>
      <w:ins w:id="99" w:author="Ericsson" w:date="2023-02-14T12:52:00Z">
        <w:r w:rsidR="00D318A6">
          <w:t>A</w:t>
        </w:r>
      </w:ins>
      <w:ins w:id="100" w:author="Ericsson" w:date="2023-02-14T12:51:00Z">
        <w:r>
          <w:t>MF to H-CHF.</w:t>
        </w:r>
      </w:ins>
    </w:p>
    <w:p w14:paraId="70AB4EC4" w14:textId="0CB36B50" w:rsidR="00455E53" w:rsidRDefault="00455E53" w:rsidP="00455E53">
      <w:pPr>
        <w:rPr>
          <w:ins w:id="101" w:author="Ericsson" w:date="2023-02-14T12:53:00Z"/>
        </w:rPr>
      </w:pPr>
      <w:ins w:id="102" w:author="Ericsson" w:date="2023-02-14T12:53:00Z">
        <w:r>
          <w:t>The main difference from an interconnect perspective is that solution #1.</w:t>
        </w:r>
        <w:r w:rsidR="00C14166">
          <w:t>6</w:t>
        </w:r>
        <w:r>
          <w:t xml:space="preserve"> requires a V-SMF to H-CHF interaction while solution #1.</w:t>
        </w:r>
        <w:r w:rsidR="00C14166">
          <w:t>2</w:t>
        </w:r>
        <w:r>
          <w:t xml:space="preserve"> don’t.</w:t>
        </w:r>
      </w:ins>
    </w:p>
    <w:p w14:paraId="7C1170C5" w14:textId="77777777" w:rsidR="008E006F" w:rsidRDefault="008E006F" w:rsidP="00C14166">
      <w:pPr>
        <w:rPr>
          <w:ins w:id="103" w:author="Ericsson" w:date="2023-02-14T14:26:00Z"/>
        </w:rPr>
      </w:pPr>
    </w:p>
    <w:p w14:paraId="23C7E3C7" w14:textId="22F069A4" w:rsidR="00C056ED" w:rsidRDefault="00C056ED" w:rsidP="00C14166">
      <w:pPr>
        <w:rPr>
          <w:ins w:id="104" w:author="Ericsson" w:date="2023-02-14T12:54:00Z"/>
        </w:rPr>
      </w:pPr>
      <w:ins w:id="105" w:author="Ericsson" w:date="2023-01-02T10:30:00Z">
        <w:r>
          <w:t>Solution #1.5 solves key issue #1c.</w:t>
        </w:r>
      </w:ins>
    </w:p>
    <w:p w14:paraId="1DF50290" w14:textId="5576B572" w:rsidR="00CA38FB" w:rsidRDefault="00CA38FB" w:rsidP="00CA38FB">
      <w:pPr>
        <w:pStyle w:val="B1"/>
        <w:rPr>
          <w:ins w:id="106" w:author="Ericsson" w:date="2023-02-14T12:54:00Z"/>
        </w:rPr>
      </w:pPr>
      <w:ins w:id="107" w:author="Ericsson" w:date="2023-02-14T12:54:00Z">
        <w:r>
          <w:t>-</w:t>
        </w:r>
        <w:r>
          <w:tab/>
          <w:t xml:space="preserve">Solution #1.5 </w:t>
        </w:r>
      </w:ins>
      <w:ins w:id="108" w:author="Ericsson" w:date="2023-02-14T12:57:00Z">
        <w:r w:rsidR="00DA3F8A">
          <w:t>has</w:t>
        </w:r>
      </w:ins>
      <w:ins w:id="109" w:author="Ericsson" w:date="2023-02-14T12:54:00Z">
        <w:r>
          <w:t xml:space="preserve"> </w:t>
        </w:r>
      </w:ins>
      <w:ins w:id="110" w:author="Ericsson" w:date="2023-02-14T12:57:00Z">
        <w:r w:rsidR="00DA3F8A">
          <w:t>CDRs for the interconnect</w:t>
        </w:r>
        <w:r w:rsidR="00DA3F8A" w:rsidRPr="003A7BB2">
          <w:t xml:space="preserve"> charging </w:t>
        </w:r>
        <w:r w:rsidR="00DA3F8A">
          <w:t xml:space="preserve">generated in the visited MNO using </w:t>
        </w:r>
      </w:ins>
      <w:ins w:id="111" w:author="Ericsson" w:date="2023-02-14T12:54:00Z">
        <w:r>
          <w:t>V-SMSF to V-CHF.</w:t>
        </w:r>
      </w:ins>
    </w:p>
    <w:p w14:paraId="3BD81049" w14:textId="77777777" w:rsidR="008E006F" w:rsidRDefault="008E006F" w:rsidP="00B9591B">
      <w:pPr>
        <w:rPr>
          <w:ins w:id="112" w:author="Ericsson" w:date="2023-02-14T14:26:00Z"/>
        </w:rPr>
      </w:pPr>
    </w:p>
    <w:p w14:paraId="3A04038A" w14:textId="0DBD8D07" w:rsidR="00CC4681" w:rsidRDefault="00B9591B" w:rsidP="00B9591B">
      <w:pPr>
        <w:rPr>
          <w:ins w:id="113" w:author="Ericsson" w:date="2023-02-14T11:42:00Z"/>
        </w:rPr>
      </w:pPr>
      <w:ins w:id="114" w:author="Ericsson" w:date="2023-01-02T16:30:00Z">
        <w:r>
          <w:t xml:space="preserve">Solutions #1.4, </w:t>
        </w:r>
      </w:ins>
      <w:ins w:id="115" w:author="Ericsson" w:date="2023-02-14T13:00:00Z">
        <w:r w:rsidR="00271661">
          <w:t xml:space="preserve">#1.7, </w:t>
        </w:r>
      </w:ins>
      <w:ins w:id="116" w:author="Ericsson" w:date="2023-01-02T16:38:00Z">
        <w:r w:rsidR="00F23E64">
          <w:t xml:space="preserve">and </w:t>
        </w:r>
      </w:ins>
      <w:ins w:id="117" w:author="Ericsson" w:date="2023-01-02T16:32:00Z">
        <w:r w:rsidR="00A9362A">
          <w:t>#1.8</w:t>
        </w:r>
      </w:ins>
      <w:ins w:id="118" w:author="Ericsson" w:date="2023-01-02T16:30:00Z">
        <w:r>
          <w:t xml:space="preserve"> </w:t>
        </w:r>
      </w:ins>
      <w:ins w:id="119" w:author="Ericsson" w:date="2023-02-14T13:00:00Z">
        <w:r w:rsidR="00271661">
          <w:t>all</w:t>
        </w:r>
      </w:ins>
      <w:ins w:id="120" w:author="Ericsson" w:date="2023-01-02T16:30:00Z">
        <w:r>
          <w:t xml:space="preserve"> solves key issue #1d.</w:t>
        </w:r>
      </w:ins>
    </w:p>
    <w:p w14:paraId="2378E45B" w14:textId="36BFF969" w:rsidR="00886494" w:rsidRDefault="00E9243E" w:rsidP="00E9243E">
      <w:pPr>
        <w:pStyle w:val="B1"/>
        <w:rPr>
          <w:ins w:id="121" w:author="Ericsson" w:date="2023-02-14T13:01:00Z"/>
        </w:rPr>
      </w:pPr>
      <w:ins w:id="122" w:author="Ericsson" w:date="2023-02-14T11:43:00Z">
        <w:r>
          <w:t>-</w:t>
        </w:r>
        <w:r>
          <w:tab/>
        </w:r>
      </w:ins>
      <w:ins w:id="123" w:author="Ericsson" w:date="2023-01-02T16:30:00Z">
        <w:r w:rsidR="00B9591B">
          <w:t>Solution #1.4</w:t>
        </w:r>
      </w:ins>
      <w:ins w:id="124" w:author="Ericsson" w:date="2023-02-14T13:01:00Z">
        <w:r w:rsidR="00515048">
          <w:t xml:space="preserve"> allow</w:t>
        </w:r>
      </w:ins>
      <w:ins w:id="125" w:author="Ericsson" w:date="2023-02-14T13:06:00Z">
        <w:r w:rsidR="00107823">
          <w:t>s</w:t>
        </w:r>
      </w:ins>
      <w:ins w:id="126" w:author="Ericsson" w:date="2023-02-14T13:01:00Z">
        <w:r w:rsidR="00515048">
          <w:t xml:space="preserve"> for </w:t>
        </w:r>
      </w:ins>
      <w:ins w:id="127" w:author="Ericsson" w:date="2023-02-14T13:02:00Z">
        <w:r w:rsidR="00143191">
          <w:t>negotiation of</w:t>
        </w:r>
      </w:ins>
      <w:ins w:id="128" w:author="Ericsson" w:date="2023-02-14T13:01:00Z">
        <w:r w:rsidR="00515048">
          <w:t xml:space="preserve"> </w:t>
        </w:r>
        <w:r w:rsidR="00143191">
          <w:t>roaming char</w:t>
        </w:r>
      </w:ins>
      <w:ins w:id="129" w:author="Ericsson" w:date="2023-02-14T13:02:00Z">
        <w:r w:rsidR="00143191">
          <w:t>ging profile</w:t>
        </w:r>
        <w:r w:rsidR="00A0073B">
          <w:t xml:space="preserve"> </w:t>
        </w:r>
      </w:ins>
      <w:ins w:id="130" w:author="Ericsson" w:date="2023-02-14T13:06:00Z">
        <w:r w:rsidR="00107823">
          <w:t xml:space="preserve">only </w:t>
        </w:r>
      </w:ins>
      <w:ins w:id="131" w:author="Ericsson" w:date="2023-02-14T13:02:00Z">
        <w:r w:rsidR="00A0073B">
          <w:t xml:space="preserve">at initial requests and </w:t>
        </w:r>
      </w:ins>
      <w:ins w:id="132" w:author="Ericsson" w:date="2023-02-14T13:06:00Z">
        <w:r w:rsidR="00107823">
          <w:t>inter-PLMN change</w:t>
        </w:r>
      </w:ins>
    </w:p>
    <w:p w14:paraId="3BA11864" w14:textId="0AB061E4" w:rsidR="00515048" w:rsidRDefault="00515048" w:rsidP="00E9243E">
      <w:pPr>
        <w:pStyle w:val="B1"/>
        <w:rPr>
          <w:ins w:id="133" w:author="Ericsson" w:date="2023-02-14T13:01:00Z"/>
        </w:rPr>
      </w:pPr>
      <w:ins w:id="134" w:author="Ericsson" w:date="2023-02-14T13:01:00Z">
        <w:r>
          <w:t>-</w:t>
        </w:r>
        <w:r>
          <w:tab/>
          <w:t xml:space="preserve">Solution #1.7 </w:t>
        </w:r>
      </w:ins>
      <w:ins w:id="135" w:author="Ericsson" w:date="2023-02-14T13:09:00Z">
        <w:r w:rsidR="00874F8F">
          <w:t xml:space="preserve">has </w:t>
        </w:r>
      </w:ins>
      <w:ins w:id="136" w:author="Ericsson" w:date="2023-02-14T13:06:00Z">
        <w:r w:rsidR="00CA4A08">
          <w:t xml:space="preserve">the </w:t>
        </w:r>
      </w:ins>
      <w:ins w:id="137" w:author="Ericsson" w:date="2023-02-14T13:08:00Z">
        <w:r w:rsidR="00874F8F">
          <w:t>roaming</w:t>
        </w:r>
      </w:ins>
      <w:ins w:id="138" w:author="Ericsson" w:date="2023-02-14T13:06:00Z">
        <w:r w:rsidR="00CA4A08">
          <w:t xml:space="preserve"> changi</w:t>
        </w:r>
      </w:ins>
      <w:ins w:id="139" w:author="Ericsson" w:date="2023-02-14T13:07:00Z">
        <w:r w:rsidR="00CA4A08">
          <w:t xml:space="preserve">ng profile preconfigured, could </w:t>
        </w:r>
        <w:r w:rsidR="001F46D6">
          <w:t>have separate configurations for different home MNOs</w:t>
        </w:r>
      </w:ins>
    </w:p>
    <w:p w14:paraId="66E7A7A7" w14:textId="1228DCAF" w:rsidR="001F46D6" w:rsidRDefault="00886494" w:rsidP="00E9243E">
      <w:pPr>
        <w:pStyle w:val="B1"/>
        <w:rPr>
          <w:ins w:id="140" w:author="Ericsson" w:date="2023-02-14T13:07:00Z"/>
        </w:rPr>
      </w:pPr>
      <w:ins w:id="141" w:author="Ericsson" w:date="2023-02-14T13:01:00Z">
        <w:r>
          <w:t>-</w:t>
        </w:r>
        <w:r>
          <w:tab/>
          <w:t xml:space="preserve">Solution </w:t>
        </w:r>
      </w:ins>
      <w:ins w:id="142" w:author="Ericsson" w:date="2023-01-02T16:30:00Z">
        <w:r w:rsidR="00B9591B">
          <w:t>#1.</w:t>
        </w:r>
      </w:ins>
      <w:ins w:id="143" w:author="Ericsson" w:date="2023-01-02T16:39:00Z">
        <w:r w:rsidR="00AC3128">
          <w:t>8</w:t>
        </w:r>
      </w:ins>
      <w:ins w:id="144" w:author="Ericsson" w:date="2023-01-02T16:30:00Z">
        <w:r w:rsidR="00B9591B">
          <w:t xml:space="preserve"> </w:t>
        </w:r>
      </w:ins>
      <w:ins w:id="145" w:author="Ericsson" w:date="2023-02-14T13:09:00Z">
        <w:r w:rsidR="00CD719F">
          <w:t xml:space="preserve">allows for negotiation of roaming charging profile with </w:t>
        </w:r>
      </w:ins>
      <w:ins w:id="146" w:author="Ericsson" w:date="2023-02-14T13:28:00Z">
        <w:r w:rsidR="0028515D">
          <w:t xml:space="preserve">triggers for </w:t>
        </w:r>
      </w:ins>
      <w:ins w:id="147" w:author="Ericsson" w:date="2023-02-14T13:09:00Z">
        <w:r w:rsidR="00CD719F">
          <w:t>QBC</w:t>
        </w:r>
      </w:ins>
      <w:ins w:id="148" w:author="Ericsson" w:date="2023-02-14T13:28:00Z">
        <w:r w:rsidR="0028515D">
          <w:t>.</w:t>
        </w:r>
      </w:ins>
    </w:p>
    <w:p w14:paraId="6C12EE05" w14:textId="250602F4" w:rsidR="00B9591B" w:rsidRDefault="00417668" w:rsidP="008710C3">
      <w:pPr>
        <w:rPr>
          <w:ins w:id="149" w:author="Ericsson" w:date="2023-01-02T16:30:00Z"/>
        </w:rPr>
      </w:pPr>
      <w:ins w:id="150" w:author="Ericsson" w:date="2023-02-14T13:24:00Z">
        <w:r>
          <w:t xml:space="preserve">For solution </w:t>
        </w:r>
      </w:ins>
      <w:ins w:id="151" w:author="Ericsson" w:date="2023-02-14T13:25:00Z">
        <w:r w:rsidR="00E149D7">
          <w:t xml:space="preserve">#1.1 only solution #1.7 can be used </w:t>
        </w:r>
        <w:r w:rsidR="0076022E">
          <w:t>since there is no connection to the home NMO, the solution</w:t>
        </w:r>
      </w:ins>
      <w:ins w:id="152" w:author="Ericsson" w:date="2023-02-14T13:27:00Z">
        <w:r w:rsidR="006B5FF5">
          <w:t>s</w:t>
        </w:r>
      </w:ins>
      <w:ins w:id="153" w:author="Ericsson" w:date="2023-02-14T13:25:00Z">
        <w:r w:rsidR="0076022E">
          <w:t xml:space="preserve"> #1.4 </w:t>
        </w:r>
      </w:ins>
      <w:ins w:id="154" w:author="Ericsson" w:date="2023-02-14T13:27:00Z">
        <w:r w:rsidR="006B5FF5">
          <w:t>and #1.8 are</w:t>
        </w:r>
      </w:ins>
      <w:ins w:id="155" w:author="Ericsson" w:date="2023-02-14T13:25:00Z">
        <w:r w:rsidR="0076022E">
          <w:t xml:space="preserve"> the </w:t>
        </w:r>
      </w:ins>
      <w:ins w:id="156" w:author="Ericsson" w:date="2023-02-14T13:26:00Z">
        <w:r w:rsidR="00DD5E6C">
          <w:t>current specified solution</w:t>
        </w:r>
      </w:ins>
      <w:ins w:id="157" w:author="Ericsson" w:date="2023-02-14T13:27:00Z">
        <w:r w:rsidR="006B5FF5">
          <w:t>s</w:t>
        </w:r>
      </w:ins>
      <w:ins w:id="158" w:author="Ericsson" w:date="2023-01-02T16:39:00Z">
        <w:r w:rsidR="00541E77">
          <w:t>.</w:t>
        </w:r>
      </w:ins>
      <w:ins w:id="159" w:author="Ericsson" w:date="2023-02-14T13:26:00Z">
        <w:r w:rsidR="00DD5E6C">
          <w:t xml:space="preserve"> </w:t>
        </w:r>
      </w:ins>
      <w:ins w:id="160" w:author="Ericsson" w:date="2023-02-14T13:27:00Z">
        <w:r w:rsidR="0028515D">
          <w:t xml:space="preserve">This </w:t>
        </w:r>
      </w:ins>
      <w:ins w:id="161" w:author="Ericsson" w:date="2023-02-14T13:28:00Z">
        <w:r w:rsidR="006E6D7B">
          <w:t xml:space="preserve">means that </w:t>
        </w:r>
      </w:ins>
      <w:ins w:id="162" w:author="Ericsson" w:date="2023-02-14T13:29:00Z">
        <w:r w:rsidR="00D06694">
          <w:t>which solution to use is dependent on the requirement on the interaction with the home MN</w:t>
        </w:r>
      </w:ins>
      <w:ins w:id="163" w:author="Ericsson" w:date="2023-02-14T13:30:00Z">
        <w:r w:rsidR="00D06694">
          <w:t>O.</w:t>
        </w:r>
      </w:ins>
    </w:p>
    <w:p w14:paraId="1FD66A29" w14:textId="77777777" w:rsidR="008E006F" w:rsidRDefault="008E006F" w:rsidP="00EC1BD5">
      <w:pPr>
        <w:rPr>
          <w:ins w:id="164" w:author="Ericsson" w:date="2023-02-14T14:26:00Z"/>
        </w:rPr>
      </w:pPr>
    </w:p>
    <w:p w14:paraId="72FE9852" w14:textId="5943F9E3" w:rsidR="00CC4681" w:rsidRDefault="00EC1BD5" w:rsidP="00EC1BD5">
      <w:pPr>
        <w:rPr>
          <w:ins w:id="165" w:author="Ericsson" w:date="2023-02-14T11:42:00Z"/>
        </w:rPr>
      </w:pPr>
      <w:ins w:id="166" w:author="Ericsson" w:date="2023-01-02T10:32:00Z">
        <w:r>
          <w:t>Solution</w:t>
        </w:r>
      </w:ins>
      <w:ins w:id="167" w:author="Ericsson" w:date="2023-01-02T16:11:00Z">
        <w:r w:rsidR="007D49DD">
          <w:t>s</w:t>
        </w:r>
      </w:ins>
      <w:ins w:id="168" w:author="Ericsson" w:date="2023-01-02T10:32:00Z">
        <w:r>
          <w:t xml:space="preserve"> #1.11 solv</w:t>
        </w:r>
      </w:ins>
      <w:ins w:id="169" w:author="Ericsson" w:date="2023-02-14T12:38:00Z">
        <w:r w:rsidR="00BC57C6">
          <w:t>e</w:t>
        </w:r>
      </w:ins>
      <w:ins w:id="170" w:author="Ericsson" w:date="2023-01-02T10:32:00Z">
        <w:r>
          <w:t xml:space="preserve"> key issue #1e.</w:t>
        </w:r>
      </w:ins>
    </w:p>
    <w:p w14:paraId="44CEB77A" w14:textId="0D13485A" w:rsidR="00E058A1" w:rsidRDefault="00CC4681" w:rsidP="00E058A1">
      <w:pPr>
        <w:pStyle w:val="B1"/>
        <w:rPr>
          <w:ins w:id="171" w:author="Ericsson" w:date="2023-02-14T14:24:00Z"/>
        </w:rPr>
      </w:pPr>
      <w:ins w:id="172" w:author="Ericsson" w:date="2023-02-14T11:42:00Z">
        <w:r>
          <w:t>-</w:t>
        </w:r>
        <w:r>
          <w:tab/>
        </w:r>
      </w:ins>
      <w:ins w:id="173" w:author="Ericsson" w:date="2023-02-14T13:12:00Z">
        <w:r w:rsidR="00E058A1">
          <w:t xml:space="preserve">Solution #1.11 </w:t>
        </w:r>
      </w:ins>
      <w:ins w:id="174" w:author="Ericsson" w:date="2023-02-14T13:15:00Z">
        <w:r w:rsidR="00A72EE8">
          <w:t>h</w:t>
        </w:r>
      </w:ins>
      <w:ins w:id="175" w:author="Ericsson" w:date="2023-02-14T13:16:00Z">
        <w:r w:rsidR="00A72EE8">
          <w:t xml:space="preserve">as </w:t>
        </w:r>
      </w:ins>
      <w:ins w:id="176" w:author="Ericsson" w:date="2023-02-14T13:23:00Z">
        <w:r w:rsidR="00EB51C5">
          <w:t>one set of</w:t>
        </w:r>
        <w:r w:rsidR="00FF56D2">
          <w:t xml:space="preserve"> </w:t>
        </w:r>
      </w:ins>
      <w:ins w:id="177" w:author="Ericsson" w:date="2023-02-14T14:20:00Z">
        <w:r w:rsidR="00534B6E">
          <w:t>QBC triggers</w:t>
        </w:r>
      </w:ins>
      <w:ins w:id="178" w:author="Ericsson" w:date="2023-02-14T13:23:00Z">
        <w:r w:rsidR="00FF56D2">
          <w:t xml:space="preserve"> </w:t>
        </w:r>
      </w:ins>
      <w:ins w:id="179" w:author="Ericsson" w:date="2023-02-14T14:23:00Z">
        <w:r w:rsidR="005E7F9B">
          <w:t>applicable</w:t>
        </w:r>
      </w:ins>
      <w:ins w:id="180" w:author="Ericsson" w:date="2023-02-14T13:23:00Z">
        <w:r w:rsidR="00EB51C5">
          <w:t xml:space="preserve"> </w:t>
        </w:r>
        <w:r w:rsidR="00FF56D2">
          <w:t xml:space="preserve">for </w:t>
        </w:r>
      </w:ins>
      <w:ins w:id="181" w:author="Ericsson" w:date="2023-02-14T14:20:00Z">
        <w:r w:rsidR="00534B6E">
          <w:t>all QFIs</w:t>
        </w:r>
      </w:ins>
      <w:ins w:id="182" w:author="Ericsson" w:date="2023-02-14T13:14:00Z">
        <w:r w:rsidR="00A9567F">
          <w:t>.</w:t>
        </w:r>
      </w:ins>
    </w:p>
    <w:p w14:paraId="31D34C3A" w14:textId="6EEE2266" w:rsidR="004C5300" w:rsidRDefault="008710C3" w:rsidP="008710C3">
      <w:pPr>
        <w:rPr>
          <w:ins w:id="183" w:author="Ericsson" w:date="2023-02-14T13:12:00Z"/>
        </w:rPr>
      </w:pPr>
      <w:ins w:id="184" w:author="Ericsson" w:date="2023-02-14T14:24:00Z">
        <w:r>
          <w:t xml:space="preserve">For solution </w:t>
        </w:r>
      </w:ins>
      <w:ins w:id="185" w:author="Ericsson" w:date="2023-02-14T14:25:00Z">
        <w:r>
          <w:t xml:space="preserve">#1.11 </w:t>
        </w:r>
        <w:r w:rsidR="009567A0">
          <w:t xml:space="preserve">it’s not described if the </w:t>
        </w:r>
        <w:r w:rsidR="008C75F7">
          <w:t xml:space="preserve">trigger based on </w:t>
        </w:r>
        <w:r w:rsidR="009567A0">
          <w:t>volume is the sum of all QFIs or per QFI.</w:t>
        </w:r>
      </w:ins>
    </w:p>
    <w:bookmarkEnd w:id="11"/>
    <w:bookmarkEnd w:id="12"/>
    <w:p w14:paraId="33E25AD2" w14:textId="77777777" w:rsidR="008E006F" w:rsidRDefault="008E006F" w:rsidP="00B10962">
      <w:pPr>
        <w:rPr>
          <w:ins w:id="186" w:author="Ericsson" w:date="2023-02-14T14:26:00Z"/>
        </w:rPr>
      </w:pPr>
    </w:p>
    <w:p w14:paraId="624B86FF" w14:textId="65CE3C0B" w:rsidR="00B10962" w:rsidRDefault="00B10962" w:rsidP="00B10962">
      <w:pPr>
        <w:rPr>
          <w:ins w:id="187" w:author="Ericsson" w:date="2023-02-14T12:36:00Z"/>
        </w:rPr>
      </w:pPr>
      <w:ins w:id="188" w:author="Ericsson" w:date="2023-02-14T12:36:00Z">
        <w:r>
          <w:t>Solutions #1.10 solv</w:t>
        </w:r>
      </w:ins>
      <w:ins w:id="189" w:author="Ericsson" w:date="2023-02-14T12:37:00Z">
        <w:r w:rsidR="00BC57C6">
          <w:t>e</w:t>
        </w:r>
      </w:ins>
      <w:ins w:id="190" w:author="Ericsson" w:date="2023-02-14T12:36:00Z">
        <w:r>
          <w:t xml:space="preserve"> key issue #1f.</w:t>
        </w:r>
      </w:ins>
    </w:p>
    <w:p w14:paraId="0686CDB1" w14:textId="5BB69AD1" w:rsidR="00B10962" w:rsidRDefault="00B10962" w:rsidP="00B10962">
      <w:pPr>
        <w:pStyle w:val="B1"/>
        <w:rPr>
          <w:ins w:id="191" w:author="Ericsson" w:date="2023-02-14T12:36:00Z"/>
        </w:rPr>
      </w:pPr>
      <w:ins w:id="192" w:author="Ericsson" w:date="2023-02-14T12:36:00Z">
        <w:r>
          <w:t>-</w:t>
        </w:r>
        <w:r>
          <w:tab/>
        </w:r>
      </w:ins>
      <w:ins w:id="193" w:author="Ericsson" w:date="2023-02-14T13:14:00Z">
        <w:r w:rsidR="007B3008">
          <w:t>Solution #1.1</w:t>
        </w:r>
      </w:ins>
      <w:ins w:id="194" w:author="Ericsson" w:date="2023-02-14T13:17:00Z">
        <w:r w:rsidR="00C42530">
          <w:t>0</w:t>
        </w:r>
      </w:ins>
      <w:ins w:id="195" w:author="Ericsson" w:date="2023-02-14T13:14:00Z">
        <w:r w:rsidR="007B3008">
          <w:t xml:space="preserve"> </w:t>
        </w:r>
      </w:ins>
      <w:ins w:id="196" w:author="Ericsson" w:date="2023-02-14T14:21:00Z">
        <w:r w:rsidR="00BC5CAD">
          <w:t>have</w:t>
        </w:r>
      </w:ins>
      <w:ins w:id="197" w:author="Ericsson" w:date="2023-02-14T13:14:00Z">
        <w:r w:rsidR="007B3008">
          <w:t xml:space="preserve"> </w:t>
        </w:r>
      </w:ins>
      <w:ins w:id="198" w:author="Ericsson" w:date="2023-02-14T13:22:00Z">
        <w:r w:rsidR="00FF56D2">
          <w:t>separate</w:t>
        </w:r>
      </w:ins>
      <w:ins w:id="199" w:author="Ericsson" w:date="2023-02-14T13:14:00Z">
        <w:r w:rsidR="007B3008">
          <w:t xml:space="preserve"> PDU session level triggers</w:t>
        </w:r>
      </w:ins>
      <w:ins w:id="200" w:author="Ericsson" w:date="2023-02-14T13:22:00Z">
        <w:r w:rsidR="00FF56D2">
          <w:t xml:space="preserve"> for FBC and QBC</w:t>
        </w:r>
      </w:ins>
      <w:ins w:id="201" w:author="Ericsson" w:date="2023-02-14T12:36:00Z">
        <w:r>
          <w:t>.</w:t>
        </w:r>
      </w:ins>
    </w:p>
    <w:p w14:paraId="38A12579" w14:textId="77777777" w:rsidR="008E006F" w:rsidRDefault="008E006F" w:rsidP="00E530B7">
      <w:pPr>
        <w:rPr>
          <w:ins w:id="202" w:author="Ericsson" w:date="2023-02-14T14:26:00Z"/>
        </w:rPr>
      </w:pPr>
    </w:p>
    <w:p w14:paraId="4CC4CB3F" w14:textId="7596E376" w:rsidR="00E530B7" w:rsidRDefault="00E530B7" w:rsidP="00E530B7">
      <w:pPr>
        <w:rPr>
          <w:ins w:id="203" w:author="Ericsson" w:date="2023-02-14T12:33:00Z"/>
        </w:rPr>
      </w:pPr>
      <w:ins w:id="204" w:author="Ericsson" w:date="2023-02-14T12:33:00Z">
        <w:r>
          <w:t xml:space="preserve">Solutions #1.1, </w:t>
        </w:r>
      </w:ins>
      <w:ins w:id="205" w:author="Ericsson" w:date="2023-02-14T12:37:00Z">
        <w:r w:rsidR="00BC57C6">
          <w:t xml:space="preserve">and </w:t>
        </w:r>
      </w:ins>
      <w:ins w:id="206" w:author="Ericsson" w:date="2023-02-14T12:33:00Z">
        <w:r>
          <w:t>#1.</w:t>
        </w:r>
      </w:ins>
      <w:ins w:id="207" w:author="Ericsson" w:date="2023-02-14T12:34:00Z">
        <w:r w:rsidR="00D636F7">
          <w:t>7</w:t>
        </w:r>
      </w:ins>
      <w:ins w:id="208" w:author="Ericsson" w:date="2023-02-14T12:37:00Z">
        <w:r w:rsidR="00BC57C6">
          <w:t xml:space="preserve"> both</w:t>
        </w:r>
      </w:ins>
      <w:ins w:id="209" w:author="Ericsson" w:date="2023-02-14T12:33:00Z">
        <w:r>
          <w:t xml:space="preserve"> solv</w:t>
        </w:r>
      </w:ins>
      <w:ins w:id="210" w:author="Ericsson" w:date="2023-02-14T12:37:00Z">
        <w:r w:rsidR="00BC57C6">
          <w:t>e</w:t>
        </w:r>
      </w:ins>
      <w:ins w:id="211" w:author="Ericsson" w:date="2023-02-14T12:33:00Z">
        <w:r>
          <w:t xml:space="preserve"> key issue #1</w:t>
        </w:r>
        <w:r w:rsidR="008F5EA0">
          <w:t>g</w:t>
        </w:r>
        <w:r>
          <w:t>.</w:t>
        </w:r>
      </w:ins>
    </w:p>
    <w:p w14:paraId="34B61258" w14:textId="1D340051" w:rsidR="00E530B7" w:rsidRDefault="00E530B7" w:rsidP="00E530B7">
      <w:pPr>
        <w:pStyle w:val="B1"/>
        <w:rPr>
          <w:ins w:id="212" w:author="Ericsson" w:date="2023-02-14T12:33:00Z"/>
        </w:rPr>
      </w:pPr>
      <w:ins w:id="213" w:author="Ericsson" w:date="2023-02-14T12:33:00Z">
        <w:r>
          <w:t>-</w:t>
        </w:r>
        <w:r>
          <w:tab/>
        </w:r>
      </w:ins>
      <w:ins w:id="214" w:author="Ericsson" w:date="2023-02-14T13:31:00Z">
        <w:r w:rsidR="006B06F0">
          <w:t>S</w:t>
        </w:r>
        <w:r w:rsidR="002C474C">
          <w:t xml:space="preserve">olution #1.1 </w:t>
        </w:r>
        <w:r w:rsidR="006B06F0">
          <w:t xml:space="preserve">would require </w:t>
        </w:r>
        <w:r w:rsidR="002C474C">
          <w:t>solution #1.7 since there is no connection to the home NMO</w:t>
        </w:r>
        <w:r w:rsidR="006B06F0">
          <w:t>.</w:t>
        </w:r>
      </w:ins>
    </w:p>
    <w:p w14:paraId="4CC6D78D" w14:textId="77777777" w:rsidR="00122F70" w:rsidRPr="00832D81" w:rsidRDefault="00122F70" w:rsidP="00122F70">
      <w:pPr>
        <w:pStyle w:val="EditorsNote"/>
        <w:rPr>
          <w:ins w:id="215" w:author="Ericsson" w:date="2023-02-14T14:49:00Z"/>
        </w:rPr>
      </w:pPr>
      <w:ins w:id="216" w:author="Ericsson" w:date="2023-02-14T14:49:00Z">
        <w:r>
          <w:t>Editor’s note:</w:t>
        </w:r>
        <w:r>
          <w:tab/>
          <w:t>Further evaluations are FFS.</w:t>
        </w:r>
      </w:ins>
    </w:p>
    <w:p w14:paraId="2ABBEB33" w14:textId="77777777" w:rsidR="00832873" w:rsidRDefault="00832873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7" w:name="clause4"/>
            <w:bookmarkEnd w:id="21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52689" w14:textId="77777777" w:rsidR="00057A29" w:rsidRDefault="00057A29">
      <w:r>
        <w:separator/>
      </w:r>
    </w:p>
  </w:endnote>
  <w:endnote w:type="continuationSeparator" w:id="0">
    <w:p w14:paraId="7FA50718" w14:textId="77777777" w:rsidR="00057A29" w:rsidRDefault="00057A29">
      <w:r>
        <w:continuationSeparator/>
      </w:r>
    </w:p>
  </w:endnote>
  <w:endnote w:type="continuationNotice" w:id="1">
    <w:p w14:paraId="2EAA44BA" w14:textId="77777777" w:rsidR="00057A29" w:rsidRDefault="00057A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68BF3" w14:textId="77777777" w:rsidR="00057A29" w:rsidRDefault="00057A29">
      <w:r>
        <w:separator/>
      </w:r>
    </w:p>
  </w:footnote>
  <w:footnote w:type="continuationSeparator" w:id="0">
    <w:p w14:paraId="7AC95534" w14:textId="77777777" w:rsidR="00057A29" w:rsidRDefault="00057A29">
      <w:r>
        <w:continuationSeparator/>
      </w:r>
    </w:p>
  </w:footnote>
  <w:footnote w:type="continuationNotice" w:id="1">
    <w:p w14:paraId="7D0DF80D" w14:textId="77777777" w:rsidR="00057A29" w:rsidRDefault="00057A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6C0740"/>
    <w:multiLevelType w:val="hybridMultilevel"/>
    <w:tmpl w:val="1F7ADD92"/>
    <w:lvl w:ilvl="0" w:tplc="88B640F4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C534C4"/>
    <w:multiLevelType w:val="hybridMultilevel"/>
    <w:tmpl w:val="53DA436E"/>
    <w:lvl w:ilvl="0" w:tplc="4CCC802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E5851B7"/>
    <w:multiLevelType w:val="hybridMultilevel"/>
    <w:tmpl w:val="A11ACF28"/>
    <w:lvl w:ilvl="0" w:tplc="92F67A7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857657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52237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3536292">
    <w:abstractNumId w:val="11"/>
  </w:num>
  <w:num w:numId="4" w16cid:durableId="800876804">
    <w:abstractNumId w:val="15"/>
  </w:num>
  <w:num w:numId="5" w16cid:durableId="1300502078">
    <w:abstractNumId w:val="14"/>
  </w:num>
  <w:num w:numId="6" w16cid:durableId="2006398061">
    <w:abstractNumId w:val="9"/>
  </w:num>
  <w:num w:numId="7" w16cid:durableId="1484662538">
    <w:abstractNumId w:val="10"/>
  </w:num>
  <w:num w:numId="8" w16cid:durableId="1336569822">
    <w:abstractNumId w:val="20"/>
  </w:num>
  <w:num w:numId="9" w16cid:durableId="1798714041">
    <w:abstractNumId w:val="18"/>
  </w:num>
  <w:num w:numId="10" w16cid:durableId="2087805232">
    <w:abstractNumId w:val="19"/>
  </w:num>
  <w:num w:numId="11" w16cid:durableId="1681161600">
    <w:abstractNumId w:val="12"/>
  </w:num>
  <w:num w:numId="12" w16cid:durableId="1885369682">
    <w:abstractNumId w:val="17"/>
  </w:num>
  <w:num w:numId="13" w16cid:durableId="505826481">
    <w:abstractNumId w:val="6"/>
  </w:num>
  <w:num w:numId="14" w16cid:durableId="472451364">
    <w:abstractNumId w:val="4"/>
  </w:num>
  <w:num w:numId="15" w16cid:durableId="1004626452">
    <w:abstractNumId w:val="3"/>
  </w:num>
  <w:num w:numId="16" w16cid:durableId="2073428191">
    <w:abstractNumId w:val="2"/>
  </w:num>
  <w:num w:numId="17" w16cid:durableId="58090378">
    <w:abstractNumId w:val="1"/>
  </w:num>
  <w:num w:numId="18" w16cid:durableId="1816796739">
    <w:abstractNumId w:val="5"/>
  </w:num>
  <w:num w:numId="19" w16cid:durableId="1347637446">
    <w:abstractNumId w:val="0"/>
  </w:num>
  <w:num w:numId="20" w16cid:durableId="1638683381">
    <w:abstractNumId w:val="16"/>
  </w:num>
  <w:num w:numId="21" w16cid:durableId="785125851">
    <w:abstractNumId w:val="13"/>
  </w:num>
  <w:num w:numId="22" w16cid:durableId="12068675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D3F"/>
    <w:rsid w:val="00002EC7"/>
    <w:rsid w:val="000032A3"/>
    <w:rsid w:val="00012515"/>
    <w:rsid w:val="00023414"/>
    <w:rsid w:val="00041566"/>
    <w:rsid w:val="00044477"/>
    <w:rsid w:val="0004578B"/>
    <w:rsid w:val="000502AB"/>
    <w:rsid w:val="00050843"/>
    <w:rsid w:val="00053791"/>
    <w:rsid w:val="000558EA"/>
    <w:rsid w:val="00056212"/>
    <w:rsid w:val="00057A29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D41"/>
    <w:rsid w:val="000934A6"/>
    <w:rsid w:val="00096C8F"/>
    <w:rsid w:val="000A00C1"/>
    <w:rsid w:val="000A0BFC"/>
    <w:rsid w:val="000A0EF3"/>
    <w:rsid w:val="000A2C6C"/>
    <w:rsid w:val="000A2CD6"/>
    <w:rsid w:val="000A4660"/>
    <w:rsid w:val="000A607F"/>
    <w:rsid w:val="000B00D0"/>
    <w:rsid w:val="000B1BDE"/>
    <w:rsid w:val="000B1D1C"/>
    <w:rsid w:val="000B2CB7"/>
    <w:rsid w:val="000B400D"/>
    <w:rsid w:val="000C2F8A"/>
    <w:rsid w:val="000C4119"/>
    <w:rsid w:val="000C5D23"/>
    <w:rsid w:val="000C5FD5"/>
    <w:rsid w:val="000C7FCE"/>
    <w:rsid w:val="000D0FC5"/>
    <w:rsid w:val="000D1B5B"/>
    <w:rsid w:val="000D21B9"/>
    <w:rsid w:val="000D3BF0"/>
    <w:rsid w:val="000E11C7"/>
    <w:rsid w:val="000E57FF"/>
    <w:rsid w:val="000E710D"/>
    <w:rsid w:val="000E7E9D"/>
    <w:rsid w:val="000F04CD"/>
    <w:rsid w:val="00100226"/>
    <w:rsid w:val="0010401F"/>
    <w:rsid w:val="00104F35"/>
    <w:rsid w:val="00105D83"/>
    <w:rsid w:val="0010665D"/>
    <w:rsid w:val="00107823"/>
    <w:rsid w:val="001106D7"/>
    <w:rsid w:val="00111FE5"/>
    <w:rsid w:val="00114503"/>
    <w:rsid w:val="00122F70"/>
    <w:rsid w:val="00123119"/>
    <w:rsid w:val="00127316"/>
    <w:rsid w:val="00134287"/>
    <w:rsid w:val="00137DA0"/>
    <w:rsid w:val="001422E4"/>
    <w:rsid w:val="00143191"/>
    <w:rsid w:val="00155D0B"/>
    <w:rsid w:val="0016187F"/>
    <w:rsid w:val="001630FC"/>
    <w:rsid w:val="0016601C"/>
    <w:rsid w:val="0016683C"/>
    <w:rsid w:val="0016777E"/>
    <w:rsid w:val="001678DF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46D6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946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56EA5"/>
    <w:rsid w:val="002614FB"/>
    <w:rsid w:val="0026265D"/>
    <w:rsid w:val="00265510"/>
    <w:rsid w:val="00270B45"/>
    <w:rsid w:val="00271661"/>
    <w:rsid w:val="00273FF3"/>
    <w:rsid w:val="00274625"/>
    <w:rsid w:val="00274687"/>
    <w:rsid w:val="0028515D"/>
    <w:rsid w:val="00286C8F"/>
    <w:rsid w:val="0029089E"/>
    <w:rsid w:val="0029447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474C"/>
    <w:rsid w:val="002C7CC9"/>
    <w:rsid w:val="002D0662"/>
    <w:rsid w:val="002D520E"/>
    <w:rsid w:val="002D59E6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6300"/>
    <w:rsid w:val="00326C0B"/>
    <w:rsid w:val="00327E88"/>
    <w:rsid w:val="003302A7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59DA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589D"/>
    <w:rsid w:val="00397401"/>
    <w:rsid w:val="00397848"/>
    <w:rsid w:val="003A158A"/>
    <w:rsid w:val="003A1741"/>
    <w:rsid w:val="003A33CE"/>
    <w:rsid w:val="003A4237"/>
    <w:rsid w:val="003A58F7"/>
    <w:rsid w:val="003A7BB2"/>
    <w:rsid w:val="003B1077"/>
    <w:rsid w:val="003B299F"/>
    <w:rsid w:val="003B5524"/>
    <w:rsid w:val="003C122B"/>
    <w:rsid w:val="003C36BA"/>
    <w:rsid w:val="003C3BB1"/>
    <w:rsid w:val="003C5A97"/>
    <w:rsid w:val="003C7AC7"/>
    <w:rsid w:val="003D14C5"/>
    <w:rsid w:val="003D6978"/>
    <w:rsid w:val="003E1FC8"/>
    <w:rsid w:val="003E2B0C"/>
    <w:rsid w:val="003E2E07"/>
    <w:rsid w:val="003E2F52"/>
    <w:rsid w:val="003F06C5"/>
    <w:rsid w:val="003F4B0C"/>
    <w:rsid w:val="003F52B2"/>
    <w:rsid w:val="003F5A9F"/>
    <w:rsid w:val="003F6D78"/>
    <w:rsid w:val="0040372B"/>
    <w:rsid w:val="00405BB4"/>
    <w:rsid w:val="00407A43"/>
    <w:rsid w:val="00413137"/>
    <w:rsid w:val="00415212"/>
    <w:rsid w:val="00417668"/>
    <w:rsid w:val="004222AC"/>
    <w:rsid w:val="00423C36"/>
    <w:rsid w:val="004245BF"/>
    <w:rsid w:val="00424682"/>
    <w:rsid w:val="00433F93"/>
    <w:rsid w:val="00440414"/>
    <w:rsid w:val="00440F81"/>
    <w:rsid w:val="004458A3"/>
    <w:rsid w:val="00446207"/>
    <w:rsid w:val="0045066C"/>
    <w:rsid w:val="0045484C"/>
    <w:rsid w:val="00455625"/>
    <w:rsid w:val="0045565A"/>
    <w:rsid w:val="00455E53"/>
    <w:rsid w:val="00455E81"/>
    <w:rsid w:val="004560A8"/>
    <w:rsid w:val="0045777E"/>
    <w:rsid w:val="00464001"/>
    <w:rsid w:val="004663A8"/>
    <w:rsid w:val="004705A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3C42"/>
    <w:rsid w:val="004C4516"/>
    <w:rsid w:val="004C5300"/>
    <w:rsid w:val="004C6AE9"/>
    <w:rsid w:val="004D0398"/>
    <w:rsid w:val="004D3286"/>
    <w:rsid w:val="004D55C2"/>
    <w:rsid w:val="004D6E02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048"/>
    <w:rsid w:val="00515748"/>
    <w:rsid w:val="00521131"/>
    <w:rsid w:val="00521B64"/>
    <w:rsid w:val="00522B01"/>
    <w:rsid w:val="00534B6E"/>
    <w:rsid w:val="00535CEA"/>
    <w:rsid w:val="00535DC2"/>
    <w:rsid w:val="005410F6"/>
    <w:rsid w:val="0054125D"/>
    <w:rsid w:val="00541E77"/>
    <w:rsid w:val="00546745"/>
    <w:rsid w:val="00546A8A"/>
    <w:rsid w:val="005508F0"/>
    <w:rsid w:val="00551467"/>
    <w:rsid w:val="00555F03"/>
    <w:rsid w:val="005664AF"/>
    <w:rsid w:val="005729C4"/>
    <w:rsid w:val="005770D0"/>
    <w:rsid w:val="005813F6"/>
    <w:rsid w:val="00584302"/>
    <w:rsid w:val="00591A19"/>
    <w:rsid w:val="0059227B"/>
    <w:rsid w:val="00597A2E"/>
    <w:rsid w:val="005A0133"/>
    <w:rsid w:val="005A174B"/>
    <w:rsid w:val="005A2656"/>
    <w:rsid w:val="005B0966"/>
    <w:rsid w:val="005B1822"/>
    <w:rsid w:val="005B2EC6"/>
    <w:rsid w:val="005B795D"/>
    <w:rsid w:val="005C1333"/>
    <w:rsid w:val="005C2B31"/>
    <w:rsid w:val="005C365D"/>
    <w:rsid w:val="005C3DDB"/>
    <w:rsid w:val="005C3EC2"/>
    <w:rsid w:val="005D3D20"/>
    <w:rsid w:val="005D638F"/>
    <w:rsid w:val="005D7926"/>
    <w:rsid w:val="005E42BD"/>
    <w:rsid w:val="005E6EB7"/>
    <w:rsid w:val="005E7F9B"/>
    <w:rsid w:val="005F103E"/>
    <w:rsid w:val="005F3D97"/>
    <w:rsid w:val="005F455E"/>
    <w:rsid w:val="005F48D7"/>
    <w:rsid w:val="005F5887"/>
    <w:rsid w:val="005F614B"/>
    <w:rsid w:val="005F68A6"/>
    <w:rsid w:val="006036E5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29E"/>
    <w:rsid w:val="00644D22"/>
    <w:rsid w:val="00652248"/>
    <w:rsid w:val="00654F02"/>
    <w:rsid w:val="00657400"/>
    <w:rsid w:val="00657B80"/>
    <w:rsid w:val="006618E1"/>
    <w:rsid w:val="006647DE"/>
    <w:rsid w:val="00665ACC"/>
    <w:rsid w:val="00667875"/>
    <w:rsid w:val="00667D34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4DA6"/>
    <w:rsid w:val="006B06F0"/>
    <w:rsid w:val="006B0FAF"/>
    <w:rsid w:val="006B1DDC"/>
    <w:rsid w:val="006B41FA"/>
    <w:rsid w:val="006B5FF5"/>
    <w:rsid w:val="006B75C7"/>
    <w:rsid w:val="006B785A"/>
    <w:rsid w:val="006C000B"/>
    <w:rsid w:val="006C2465"/>
    <w:rsid w:val="006C3E87"/>
    <w:rsid w:val="006C44A8"/>
    <w:rsid w:val="006C454D"/>
    <w:rsid w:val="006C647F"/>
    <w:rsid w:val="006C7F1A"/>
    <w:rsid w:val="006D340A"/>
    <w:rsid w:val="006D4862"/>
    <w:rsid w:val="006D54DE"/>
    <w:rsid w:val="006D5AD7"/>
    <w:rsid w:val="006D7742"/>
    <w:rsid w:val="006E068C"/>
    <w:rsid w:val="006E0909"/>
    <w:rsid w:val="006E3A6F"/>
    <w:rsid w:val="006E4A7C"/>
    <w:rsid w:val="006E5383"/>
    <w:rsid w:val="006E6D7B"/>
    <w:rsid w:val="006E77F6"/>
    <w:rsid w:val="007036B3"/>
    <w:rsid w:val="00704238"/>
    <w:rsid w:val="00706E79"/>
    <w:rsid w:val="00710352"/>
    <w:rsid w:val="00712189"/>
    <w:rsid w:val="00720B46"/>
    <w:rsid w:val="00721233"/>
    <w:rsid w:val="00721478"/>
    <w:rsid w:val="00731452"/>
    <w:rsid w:val="00736ADB"/>
    <w:rsid w:val="007403CA"/>
    <w:rsid w:val="00743617"/>
    <w:rsid w:val="0074526A"/>
    <w:rsid w:val="007460FB"/>
    <w:rsid w:val="007478F1"/>
    <w:rsid w:val="007509A2"/>
    <w:rsid w:val="00754A94"/>
    <w:rsid w:val="0076022E"/>
    <w:rsid w:val="00760BB0"/>
    <w:rsid w:val="0076157A"/>
    <w:rsid w:val="00761A01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3008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510F"/>
    <w:rsid w:val="007D7EED"/>
    <w:rsid w:val="007E0FFA"/>
    <w:rsid w:val="007F0CB6"/>
    <w:rsid w:val="007F1599"/>
    <w:rsid w:val="007F1C04"/>
    <w:rsid w:val="007F300B"/>
    <w:rsid w:val="00801045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12A9"/>
    <w:rsid w:val="008320A5"/>
    <w:rsid w:val="00832873"/>
    <w:rsid w:val="00832C87"/>
    <w:rsid w:val="00832D81"/>
    <w:rsid w:val="00833D50"/>
    <w:rsid w:val="00834AFC"/>
    <w:rsid w:val="008413BB"/>
    <w:rsid w:val="00841A9D"/>
    <w:rsid w:val="00845B2E"/>
    <w:rsid w:val="008501E8"/>
    <w:rsid w:val="00870F63"/>
    <w:rsid w:val="008710C3"/>
    <w:rsid w:val="00872B1E"/>
    <w:rsid w:val="00874F8F"/>
    <w:rsid w:val="00876B9A"/>
    <w:rsid w:val="008777E7"/>
    <w:rsid w:val="0088269D"/>
    <w:rsid w:val="00884AFE"/>
    <w:rsid w:val="00885724"/>
    <w:rsid w:val="00885FEE"/>
    <w:rsid w:val="00886494"/>
    <w:rsid w:val="00886BC8"/>
    <w:rsid w:val="00890CDA"/>
    <w:rsid w:val="008935BE"/>
    <w:rsid w:val="008935C2"/>
    <w:rsid w:val="00897C04"/>
    <w:rsid w:val="008A5770"/>
    <w:rsid w:val="008B0118"/>
    <w:rsid w:val="008B0248"/>
    <w:rsid w:val="008B0407"/>
    <w:rsid w:val="008B4517"/>
    <w:rsid w:val="008B569F"/>
    <w:rsid w:val="008B6569"/>
    <w:rsid w:val="008C0D60"/>
    <w:rsid w:val="008C1C3C"/>
    <w:rsid w:val="008C2C36"/>
    <w:rsid w:val="008C4A05"/>
    <w:rsid w:val="008C59DB"/>
    <w:rsid w:val="008C681A"/>
    <w:rsid w:val="008C75F7"/>
    <w:rsid w:val="008D0894"/>
    <w:rsid w:val="008D3B63"/>
    <w:rsid w:val="008D3FFF"/>
    <w:rsid w:val="008D5AEF"/>
    <w:rsid w:val="008D67CE"/>
    <w:rsid w:val="008D6EAF"/>
    <w:rsid w:val="008E006F"/>
    <w:rsid w:val="008E0070"/>
    <w:rsid w:val="008E24F5"/>
    <w:rsid w:val="008E38F4"/>
    <w:rsid w:val="008F5EA0"/>
    <w:rsid w:val="008F5F33"/>
    <w:rsid w:val="008F64BD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7F4E"/>
    <w:rsid w:val="00950A03"/>
    <w:rsid w:val="00950CA4"/>
    <w:rsid w:val="009534B5"/>
    <w:rsid w:val="00955530"/>
    <w:rsid w:val="009567A0"/>
    <w:rsid w:val="00956DD7"/>
    <w:rsid w:val="00957F90"/>
    <w:rsid w:val="00963CB7"/>
    <w:rsid w:val="00966D47"/>
    <w:rsid w:val="009674E0"/>
    <w:rsid w:val="0097036E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B708B"/>
    <w:rsid w:val="009C0D45"/>
    <w:rsid w:val="009C0DED"/>
    <w:rsid w:val="009C578D"/>
    <w:rsid w:val="009C5CE8"/>
    <w:rsid w:val="009D0160"/>
    <w:rsid w:val="009D2212"/>
    <w:rsid w:val="009D34F2"/>
    <w:rsid w:val="009F06A1"/>
    <w:rsid w:val="009F182F"/>
    <w:rsid w:val="009F1B84"/>
    <w:rsid w:val="009F46F1"/>
    <w:rsid w:val="009F5AB2"/>
    <w:rsid w:val="009F7E71"/>
    <w:rsid w:val="00A0073B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27AD"/>
    <w:rsid w:val="00A227E3"/>
    <w:rsid w:val="00A24087"/>
    <w:rsid w:val="00A3073D"/>
    <w:rsid w:val="00A37D7F"/>
    <w:rsid w:val="00A4016A"/>
    <w:rsid w:val="00A40E59"/>
    <w:rsid w:val="00A4101C"/>
    <w:rsid w:val="00A445D8"/>
    <w:rsid w:val="00A4680C"/>
    <w:rsid w:val="00A5497F"/>
    <w:rsid w:val="00A55A8A"/>
    <w:rsid w:val="00A562F8"/>
    <w:rsid w:val="00A6694C"/>
    <w:rsid w:val="00A728BD"/>
    <w:rsid w:val="00A72EE8"/>
    <w:rsid w:val="00A73A9C"/>
    <w:rsid w:val="00A7578C"/>
    <w:rsid w:val="00A76D73"/>
    <w:rsid w:val="00A800B0"/>
    <w:rsid w:val="00A828C6"/>
    <w:rsid w:val="00A84A94"/>
    <w:rsid w:val="00A86F72"/>
    <w:rsid w:val="00A87311"/>
    <w:rsid w:val="00A92B21"/>
    <w:rsid w:val="00A9362A"/>
    <w:rsid w:val="00A93BD8"/>
    <w:rsid w:val="00A9567F"/>
    <w:rsid w:val="00AA0121"/>
    <w:rsid w:val="00AA0B5F"/>
    <w:rsid w:val="00AA213C"/>
    <w:rsid w:val="00AA5615"/>
    <w:rsid w:val="00AA5F1C"/>
    <w:rsid w:val="00AA6A80"/>
    <w:rsid w:val="00AB0E22"/>
    <w:rsid w:val="00AB2729"/>
    <w:rsid w:val="00AB42A2"/>
    <w:rsid w:val="00AB431D"/>
    <w:rsid w:val="00AB53A5"/>
    <w:rsid w:val="00AC2738"/>
    <w:rsid w:val="00AC29C9"/>
    <w:rsid w:val="00AC3128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F1E23"/>
    <w:rsid w:val="00B01AFF"/>
    <w:rsid w:val="00B02B27"/>
    <w:rsid w:val="00B03A48"/>
    <w:rsid w:val="00B04477"/>
    <w:rsid w:val="00B05CC7"/>
    <w:rsid w:val="00B06753"/>
    <w:rsid w:val="00B10962"/>
    <w:rsid w:val="00B13FEB"/>
    <w:rsid w:val="00B1750D"/>
    <w:rsid w:val="00B203BC"/>
    <w:rsid w:val="00B20DEA"/>
    <w:rsid w:val="00B27E39"/>
    <w:rsid w:val="00B34B8E"/>
    <w:rsid w:val="00B350D8"/>
    <w:rsid w:val="00B3513A"/>
    <w:rsid w:val="00B4786C"/>
    <w:rsid w:val="00B519A9"/>
    <w:rsid w:val="00B527FC"/>
    <w:rsid w:val="00B56C1B"/>
    <w:rsid w:val="00B60AE5"/>
    <w:rsid w:val="00B610E5"/>
    <w:rsid w:val="00B61343"/>
    <w:rsid w:val="00B6153F"/>
    <w:rsid w:val="00B630B9"/>
    <w:rsid w:val="00B668E9"/>
    <w:rsid w:val="00B7014B"/>
    <w:rsid w:val="00B72E37"/>
    <w:rsid w:val="00B765FB"/>
    <w:rsid w:val="00B879F0"/>
    <w:rsid w:val="00B9372C"/>
    <w:rsid w:val="00B9591B"/>
    <w:rsid w:val="00B96540"/>
    <w:rsid w:val="00BA1943"/>
    <w:rsid w:val="00BA457C"/>
    <w:rsid w:val="00BB6AA6"/>
    <w:rsid w:val="00BC18F1"/>
    <w:rsid w:val="00BC57C6"/>
    <w:rsid w:val="00BC5CAD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6B"/>
    <w:rsid w:val="00BF36C8"/>
    <w:rsid w:val="00C022E3"/>
    <w:rsid w:val="00C056ED"/>
    <w:rsid w:val="00C10A49"/>
    <w:rsid w:val="00C11A33"/>
    <w:rsid w:val="00C11E8F"/>
    <w:rsid w:val="00C13913"/>
    <w:rsid w:val="00C14166"/>
    <w:rsid w:val="00C17453"/>
    <w:rsid w:val="00C22323"/>
    <w:rsid w:val="00C22E35"/>
    <w:rsid w:val="00C32544"/>
    <w:rsid w:val="00C33193"/>
    <w:rsid w:val="00C36EB0"/>
    <w:rsid w:val="00C402AB"/>
    <w:rsid w:val="00C41B5E"/>
    <w:rsid w:val="00C42530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1031"/>
    <w:rsid w:val="00C63DB1"/>
    <w:rsid w:val="00C63F40"/>
    <w:rsid w:val="00C652E8"/>
    <w:rsid w:val="00C67104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38FB"/>
    <w:rsid w:val="00CA451F"/>
    <w:rsid w:val="00CA4A08"/>
    <w:rsid w:val="00CA5F9B"/>
    <w:rsid w:val="00CA6B1C"/>
    <w:rsid w:val="00CA7794"/>
    <w:rsid w:val="00CA7D62"/>
    <w:rsid w:val="00CB07A8"/>
    <w:rsid w:val="00CB31E8"/>
    <w:rsid w:val="00CB429E"/>
    <w:rsid w:val="00CB6275"/>
    <w:rsid w:val="00CB6466"/>
    <w:rsid w:val="00CB74D2"/>
    <w:rsid w:val="00CC4681"/>
    <w:rsid w:val="00CC6070"/>
    <w:rsid w:val="00CC67D7"/>
    <w:rsid w:val="00CD5261"/>
    <w:rsid w:val="00CD559B"/>
    <w:rsid w:val="00CD719F"/>
    <w:rsid w:val="00CD73EA"/>
    <w:rsid w:val="00CE16F6"/>
    <w:rsid w:val="00CF073B"/>
    <w:rsid w:val="00CF126D"/>
    <w:rsid w:val="00CF1BE3"/>
    <w:rsid w:val="00CF7502"/>
    <w:rsid w:val="00CF7D52"/>
    <w:rsid w:val="00D06694"/>
    <w:rsid w:val="00D10070"/>
    <w:rsid w:val="00D24555"/>
    <w:rsid w:val="00D318A6"/>
    <w:rsid w:val="00D356FB"/>
    <w:rsid w:val="00D41606"/>
    <w:rsid w:val="00D437FF"/>
    <w:rsid w:val="00D464A0"/>
    <w:rsid w:val="00D47739"/>
    <w:rsid w:val="00D47DB7"/>
    <w:rsid w:val="00D5130C"/>
    <w:rsid w:val="00D5272E"/>
    <w:rsid w:val="00D57284"/>
    <w:rsid w:val="00D60944"/>
    <w:rsid w:val="00D62265"/>
    <w:rsid w:val="00D636F7"/>
    <w:rsid w:val="00D70922"/>
    <w:rsid w:val="00D73AC8"/>
    <w:rsid w:val="00D75C10"/>
    <w:rsid w:val="00D760FE"/>
    <w:rsid w:val="00D7704C"/>
    <w:rsid w:val="00D7779E"/>
    <w:rsid w:val="00D81FFB"/>
    <w:rsid w:val="00D8512E"/>
    <w:rsid w:val="00D90F85"/>
    <w:rsid w:val="00D92361"/>
    <w:rsid w:val="00D95223"/>
    <w:rsid w:val="00D95601"/>
    <w:rsid w:val="00D96D57"/>
    <w:rsid w:val="00DA0857"/>
    <w:rsid w:val="00DA1E58"/>
    <w:rsid w:val="00DA27CA"/>
    <w:rsid w:val="00DA3F8A"/>
    <w:rsid w:val="00DA654A"/>
    <w:rsid w:val="00DB035D"/>
    <w:rsid w:val="00DB0843"/>
    <w:rsid w:val="00DB0988"/>
    <w:rsid w:val="00DB4C94"/>
    <w:rsid w:val="00DB5B50"/>
    <w:rsid w:val="00DB5B6B"/>
    <w:rsid w:val="00DB6FCD"/>
    <w:rsid w:val="00DB7D8B"/>
    <w:rsid w:val="00DD4607"/>
    <w:rsid w:val="00DD5D85"/>
    <w:rsid w:val="00DD5E6C"/>
    <w:rsid w:val="00DE1E5D"/>
    <w:rsid w:val="00DE2AF5"/>
    <w:rsid w:val="00DE4EF2"/>
    <w:rsid w:val="00DE6989"/>
    <w:rsid w:val="00DF1F44"/>
    <w:rsid w:val="00DF2C0E"/>
    <w:rsid w:val="00DF4E52"/>
    <w:rsid w:val="00DF68E5"/>
    <w:rsid w:val="00DF73E4"/>
    <w:rsid w:val="00E058A1"/>
    <w:rsid w:val="00E06FFB"/>
    <w:rsid w:val="00E073D8"/>
    <w:rsid w:val="00E12232"/>
    <w:rsid w:val="00E13B82"/>
    <w:rsid w:val="00E149D7"/>
    <w:rsid w:val="00E21E24"/>
    <w:rsid w:val="00E259E4"/>
    <w:rsid w:val="00E27BA1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30B7"/>
    <w:rsid w:val="00E5548F"/>
    <w:rsid w:val="00E62FDD"/>
    <w:rsid w:val="00E6319A"/>
    <w:rsid w:val="00E66EB9"/>
    <w:rsid w:val="00E67D66"/>
    <w:rsid w:val="00E70127"/>
    <w:rsid w:val="00E80C5B"/>
    <w:rsid w:val="00E81A59"/>
    <w:rsid w:val="00E8319E"/>
    <w:rsid w:val="00E83970"/>
    <w:rsid w:val="00E84B0A"/>
    <w:rsid w:val="00E855DD"/>
    <w:rsid w:val="00E91FE1"/>
    <w:rsid w:val="00E9243E"/>
    <w:rsid w:val="00EA03E4"/>
    <w:rsid w:val="00EA4646"/>
    <w:rsid w:val="00EA56C1"/>
    <w:rsid w:val="00EB23E5"/>
    <w:rsid w:val="00EB51C5"/>
    <w:rsid w:val="00EC1BD5"/>
    <w:rsid w:val="00EC2918"/>
    <w:rsid w:val="00EC33AD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3989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25E1"/>
    <w:rsid w:val="00F12BA0"/>
    <w:rsid w:val="00F13CF6"/>
    <w:rsid w:val="00F218CF"/>
    <w:rsid w:val="00F21A28"/>
    <w:rsid w:val="00F21EAD"/>
    <w:rsid w:val="00F22F0B"/>
    <w:rsid w:val="00F23E64"/>
    <w:rsid w:val="00F24DE9"/>
    <w:rsid w:val="00F253F5"/>
    <w:rsid w:val="00F25535"/>
    <w:rsid w:val="00F277CD"/>
    <w:rsid w:val="00F32800"/>
    <w:rsid w:val="00F32809"/>
    <w:rsid w:val="00F3366D"/>
    <w:rsid w:val="00F33F13"/>
    <w:rsid w:val="00F34E9C"/>
    <w:rsid w:val="00F35D48"/>
    <w:rsid w:val="00F37204"/>
    <w:rsid w:val="00F37D8B"/>
    <w:rsid w:val="00F42B28"/>
    <w:rsid w:val="00F47282"/>
    <w:rsid w:val="00F5045C"/>
    <w:rsid w:val="00F50574"/>
    <w:rsid w:val="00F52B86"/>
    <w:rsid w:val="00F538B7"/>
    <w:rsid w:val="00F6363E"/>
    <w:rsid w:val="00F66E3D"/>
    <w:rsid w:val="00F67A1C"/>
    <w:rsid w:val="00F723B4"/>
    <w:rsid w:val="00F73128"/>
    <w:rsid w:val="00F74112"/>
    <w:rsid w:val="00F7589F"/>
    <w:rsid w:val="00F81BC3"/>
    <w:rsid w:val="00F829B2"/>
    <w:rsid w:val="00F82C5B"/>
    <w:rsid w:val="00F866D0"/>
    <w:rsid w:val="00F8703D"/>
    <w:rsid w:val="00F8763E"/>
    <w:rsid w:val="00F90505"/>
    <w:rsid w:val="00F91E09"/>
    <w:rsid w:val="00F96F18"/>
    <w:rsid w:val="00FA1405"/>
    <w:rsid w:val="00FA4EA8"/>
    <w:rsid w:val="00FA5078"/>
    <w:rsid w:val="00FA59C6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6D2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39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713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642</cp:revision>
  <cp:lastPrinted>1899-12-31T23:00:00Z</cp:lastPrinted>
  <dcterms:created xsi:type="dcterms:W3CDTF">2022-04-21T07:28:00Z</dcterms:created>
  <dcterms:modified xsi:type="dcterms:W3CDTF">2023-02-17T16:19:00Z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